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1B6F5" w14:textId="7B1FB81D" w:rsidR="00B80D6F" w:rsidRDefault="00B80D6F" w:rsidP="008448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34284B">
        <w:rPr>
          <w:b/>
          <w:noProof/>
          <w:sz w:val="28"/>
        </w:rPr>
        <w:t>498</w:t>
      </w:r>
      <w:bookmarkStart w:id="0" w:name="_GoBack"/>
      <w:bookmarkEnd w:id="0"/>
    </w:p>
    <w:p w14:paraId="4A04CFF6" w14:textId="1747E380" w:rsidR="00B80D6F" w:rsidRDefault="00B80D6F" w:rsidP="00B80D6F">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EF7064">
        <w:rPr>
          <w:rFonts w:cs="Arial"/>
          <w:b/>
          <w:bCs/>
          <w:color w:val="0000FF"/>
        </w:rPr>
        <w:t>5</w:t>
      </w:r>
      <w:r w:rsidR="0034284B">
        <w:rPr>
          <w:rFonts w:cs="Arial"/>
          <w:b/>
          <w:bCs/>
          <w:color w:val="0000FF"/>
        </w:rPr>
        <w:t>150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467371B7" w:rsidR="00C20692" w:rsidRPr="00410371" w:rsidRDefault="00C20692" w:rsidP="00954B62">
            <w:pPr>
              <w:pStyle w:val="CRCoverPage"/>
              <w:spacing w:after="0"/>
              <w:jc w:val="right"/>
              <w:rPr>
                <w:b/>
                <w:noProof/>
                <w:sz w:val="28"/>
              </w:rPr>
            </w:pPr>
            <w:r>
              <w:rPr>
                <w:b/>
                <w:noProof/>
                <w:sz w:val="28"/>
              </w:rPr>
              <w:t>29.5</w:t>
            </w:r>
            <w:r w:rsidR="008E1B09">
              <w:rPr>
                <w:b/>
                <w:noProof/>
                <w:sz w:val="28"/>
              </w:rPr>
              <w:t>2</w:t>
            </w:r>
            <w:r w:rsidR="00954B62">
              <w:rPr>
                <w:b/>
                <w:noProof/>
                <w:sz w:val="28"/>
              </w:rPr>
              <w:t>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7035387" w:rsidR="00C20692" w:rsidRPr="003137F3" w:rsidRDefault="006C1687" w:rsidP="008E4B68">
            <w:pPr>
              <w:pStyle w:val="CRCoverPage"/>
              <w:spacing w:after="0"/>
              <w:rPr>
                <w:b/>
                <w:noProof/>
                <w:sz w:val="28"/>
                <w:lang w:eastAsia="zh-CN"/>
              </w:rPr>
            </w:pPr>
            <w:r>
              <w:rPr>
                <w:rFonts w:hint="eastAsia"/>
                <w:b/>
                <w:noProof/>
                <w:sz w:val="28"/>
                <w:lang w:eastAsia="zh-CN"/>
              </w:rPr>
              <w:t>1</w:t>
            </w:r>
            <w:r>
              <w:rPr>
                <w:b/>
                <w:noProof/>
                <w:sz w:val="28"/>
                <w:lang w:eastAsia="zh-CN"/>
              </w:rPr>
              <w:t>111</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685A9ECF" w:rsidR="00C20692" w:rsidRPr="00410371" w:rsidRDefault="0034284B" w:rsidP="008E4B68">
            <w:pPr>
              <w:pStyle w:val="CRCoverPage"/>
              <w:spacing w:after="0"/>
              <w:jc w:val="center"/>
              <w:rPr>
                <w:b/>
                <w:noProof/>
                <w:lang w:eastAsia="zh-CN"/>
              </w:rPr>
            </w:pPr>
            <w:r>
              <w:rPr>
                <w:b/>
                <w:noProof/>
                <w:sz w:val="28"/>
                <w:lang w:eastAsia="zh-CN"/>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CC3674C" w:rsidR="00C20692" w:rsidRDefault="00740F0C" w:rsidP="00740F0C">
            <w:pPr>
              <w:pStyle w:val="CRCoverPage"/>
              <w:spacing w:after="0"/>
              <w:ind w:left="100"/>
              <w:rPr>
                <w:noProof/>
                <w:lang w:eastAsia="zh-CN"/>
              </w:rPr>
            </w:pPr>
            <w:r>
              <w:rPr>
                <w:noProof/>
                <w:lang w:eastAsia="zh-CN"/>
              </w:rPr>
              <w:t>Res</w:t>
            </w:r>
            <w:r w:rsidR="007A6AF7">
              <w:rPr>
                <w:noProof/>
                <w:lang w:eastAsia="zh-CN"/>
              </w:rPr>
              <w:t xml:space="preserve">olve the Editor’s Note for </w:t>
            </w:r>
            <w:r w:rsidR="000D6B1B">
              <w:t>Member UE filtering criteria</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613858BA" w:rsidR="00C20692" w:rsidRDefault="00C20692" w:rsidP="0001254B">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157597B" w:rsidR="00C20692" w:rsidRDefault="00540A5D" w:rsidP="007E4759">
            <w:pPr>
              <w:pStyle w:val="CRCoverPage"/>
              <w:spacing w:after="0"/>
              <w:ind w:left="100"/>
              <w:rPr>
                <w:noProof/>
                <w:lang w:eastAsia="zh-CN"/>
              </w:rPr>
            </w:pPr>
            <w:r>
              <w:t>AIML</w:t>
            </w:r>
            <w:r w:rsidR="007E4759">
              <w:t>s</w:t>
            </w:r>
            <w:r>
              <w:t>ys</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D88B985" w:rsidR="00C20692" w:rsidRDefault="00C20692" w:rsidP="00CB01C2">
            <w:pPr>
              <w:pStyle w:val="CRCoverPage"/>
              <w:spacing w:after="0"/>
              <w:ind w:left="100"/>
              <w:rPr>
                <w:noProof/>
              </w:rPr>
            </w:pPr>
            <w:r>
              <w:rPr>
                <w:noProof/>
              </w:rPr>
              <w:t>2023-</w:t>
            </w:r>
            <w:r w:rsidR="00161636">
              <w:rPr>
                <w:noProof/>
              </w:rPr>
              <w:t>1</w:t>
            </w:r>
            <w:r>
              <w:rPr>
                <w:noProof/>
              </w:rPr>
              <w:t>0-</w:t>
            </w:r>
            <w:r w:rsidR="00CB01C2">
              <w:rPr>
                <w:noProof/>
              </w:rPr>
              <w:t>2</w:t>
            </w:r>
            <w:r w:rsidR="00161636">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1DDEBDBD" w:rsidR="00C20692" w:rsidRDefault="0013139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4417A5" w14:paraId="5874525A" w14:textId="77777777" w:rsidTr="008E4B68">
        <w:tc>
          <w:tcPr>
            <w:tcW w:w="2694" w:type="dxa"/>
            <w:gridSpan w:val="2"/>
            <w:tcBorders>
              <w:top w:val="single" w:sz="4" w:space="0" w:color="auto"/>
              <w:left w:val="single" w:sz="4" w:space="0" w:color="auto"/>
            </w:tcBorders>
          </w:tcPr>
          <w:p w14:paraId="5B1EEE2F" w14:textId="77777777" w:rsidR="004417A5" w:rsidRDefault="004417A5" w:rsidP="004417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BF8FF" w14:textId="681F1B07" w:rsidR="004417A5" w:rsidRDefault="00347EB3" w:rsidP="004417A5">
            <w:pPr>
              <w:pStyle w:val="CRCoverPage"/>
              <w:spacing w:after="0"/>
              <w:ind w:left="100"/>
              <w:rPr>
                <w:noProof/>
                <w:lang w:eastAsia="zh-CN"/>
              </w:rPr>
            </w:pPr>
            <w:r>
              <w:rPr>
                <w:noProof/>
                <w:lang w:eastAsia="zh-CN"/>
              </w:rPr>
              <w:t xml:space="preserve">The </w:t>
            </w:r>
            <w:r>
              <w:t>Member UE filtering criteria was already defined and agreed during CT3#130 meeting</w:t>
            </w:r>
            <w:r w:rsidR="004417A5">
              <w:rPr>
                <w:noProof/>
                <w:lang w:eastAsia="zh-CN"/>
              </w:rPr>
              <w:t>.</w:t>
            </w:r>
            <w:r>
              <w:rPr>
                <w:noProof/>
                <w:lang w:eastAsia="zh-CN"/>
              </w:rPr>
              <w:t xml:space="preserve"> Hence the corresponding Editor’s Note in the </w:t>
            </w:r>
            <w:r w:rsidRPr="00A71CCC">
              <w:t xml:space="preserve">Procedure for </w:t>
            </w:r>
            <w:r w:rsidRPr="00A71CCC">
              <w:rPr>
                <w:lang w:eastAsia="zh-CN"/>
              </w:rPr>
              <w:t>Member UE Selection Assistance</w:t>
            </w:r>
            <w:r w:rsidRPr="00A71CCC">
              <w:t xml:space="preserve"> Notification</w:t>
            </w:r>
            <w:r>
              <w:rPr>
                <w:noProof/>
                <w:lang w:eastAsia="zh-CN"/>
              </w:rPr>
              <w:t xml:space="preserve"> can be solved.</w:t>
            </w:r>
          </w:p>
          <w:p w14:paraId="400C2D92" w14:textId="77777777" w:rsidR="00347EB3" w:rsidRDefault="00347EB3" w:rsidP="004417A5">
            <w:pPr>
              <w:pStyle w:val="CRCoverPage"/>
              <w:spacing w:after="0"/>
              <w:ind w:left="100"/>
              <w:rPr>
                <w:noProof/>
                <w:lang w:eastAsia="zh-CN"/>
              </w:rPr>
            </w:pPr>
          </w:p>
          <w:p w14:paraId="4CA45C43" w14:textId="279D3B47" w:rsidR="00347EB3" w:rsidRPr="007C4BC1" w:rsidRDefault="00347EB3" w:rsidP="004417A5">
            <w:pPr>
              <w:pStyle w:val="CRCoverPage"/>
              <w:spacing w:after="0"/>
              <w:ind w:left="100"/>
              <w:rPr>
                <w:noProof/>
                <w:lang w:eastAsia="zh-CN"/>
              </w:rPr>
            </w:pPr>
            <w:r>
              <w:rPr>
                <w:noProof/>
                <w:lang w:eastAsia="zh-CN"/>
              </w:rPr>
              <w:t xml:space="preserve">The resource is incorrect in </w:t>
            </w:r>
            <w:r w:rsidRPr="00A71CCC">
              <w:t xml:space="preserve">Procedure for </w:t>
            </w:r>
            <w:r w:rsidRPr="00A71CCC">
              <w:rPr>
                <w:lang w:eastAsia="zh-CN"/>
              </w:rPr>
              <w:t>Member UE Selection Assistance</w:t>
            </w:r>
            <w:r w:rsidRPr="00A71CCC">
              <w:t xml:space="preserve"> Subscription Creation</w:t>
            </w:r>
            <w:r>
              <w:t>.</w:t>
            </w:r>
          </w:p>
        </w:tc>
      </w:tr>
      <w:tr w:rsidR="004417A5" w14:paraId="0CA5D262" w14:textId="77777777" w:rsidTr="008E4B68">
        <w:tc>
          <w:tcPr>
            <w:tcW w:w="2694" w:type="dxa"/>
            <w:gridSpan w:val="2"/>
            <w:tcBorders>
              <w:left w:val="single" w:sz="4" w:space="0" w:color="auto"/>
            </w:tcBorders>
          </w:tcPr>
          <w:p w14:paraId="018822A3" w14:textId="77777777" w:rsidR="004417A5" w:rsidRDefault="004417A5" w:rsidP="004417A5">
            <w:pPr>
              <w:pStyle w:val="CRCoverPage"/>
              <w:spacing w:after="0"/>
              <w:rPr>
                <w:b/>
                <w:i/>
                <w:noProof/>
                <w:sz w:val="8"/>
                <w:szCs w:val="8"/>
              </w:rPr>
            </w:pPr>
          </w:p>
        </w:tc>
        <w:tc>
          <w:tcPr>
            <w:tcW w:w="6946" w:type="dxa"/>
            <w:gridSpan w:val="9"/>
            <w:tcBorders>
              <w:right w:val="single" w:sz="4" w:space="0" w:color="auto"/>
            </w:tcBorders>
          </w:tcPr>
          <w:p w14:paraId="5EA575D2" w14:textId="77777777" w:rsidR="004417A5" w:rsidRDefault="004417A5" w:rsidP="004417A5">
            <w:pPr>
              <w:pStyle w:val="CRCoverPage"/>
              <w:spacing w:after="0"/>
              <w:rPr>
                <w:noProof/>
                <w:sz w:val="8"/>
                <w:szCs w:val="8"/>
              </w:rPr>
            </w:pPr>
          </w:p>
        </w:tc>
      </w:tr>
      <w:tr w:rsidR="004417A5" w14:paraId="6E9B78F8" w14:textId="77777777" w:rsidTr="008E4B68">
        <w:tc>
          <w:tcPr>
            <w:tcW w:w="2694" w:type="dxa"/>
            <w:gridSpan w:val="2"/>
            <w:tcBorders>
              <w:left w:val="single" w:sz="4" w:space="0" w:color="auto"/>
            </w:tcBorders>
          </w:tcPr>
          <w:p w14:paraId="5084B76B" w14:textId="77777777" w:rsidR="004417A5" w:rsidRDefault="004417A5" w:rsidP="004417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6DD75" w14:textId="77777777" w:rsidR="004417A5" w:rsidRDefault="00347EB3" w:rsidP="00347EB3">
            <w:pPr>
              <w:pStyle w:val="CRCoverPage"/>
              <w:numPr>
                <w:ilvl w:val="0"/>
                <w:numId w:val="17"/>
              </w:numPr>
              <w:spacing w:after="0"/>
              <w:rPr>
                <w:noProof/>
                <w:lang w:eastAsia="zh-CN"/>
              </w:rPr>
            </w:pPr>
            <w:r>
              <w:rPr>
                <w:noProof/>
                <w:lang w:eastAsia="zh-CN"/>
              </w:rPr>
              <w:t>Correct the resource name</w:t>
            </w:r>
            <w:r w:rsidR="004417A5">
              <w:rPr>
                <w:noProof/>
                <w:lang w:eastAsia="zh-CN"/>
              </w:rPr>
              <w:t>.</w:t>
            </w:r>
          </w:p>
          <w:p w14:paraId="79A94A7C" w14:textId="23D1465E" w:rsidR="00347EB3" w:rsidRDefault="00347EB3" w:rsidP="00347EB3">
            <w:pPr>
              <w:pStyle w:val="CRCoverPage"/>
              <w:numPr>
                <w:ilvl w:val="0"/>
                <w:numId w:val="17"/>
              </w:numPr>
              <w:spacing w:after="0"/>
              <w:rPr>
                <w:noProof/>
                <w:lang w:eastAsia="zh-CN"/>
              </w:rPr>
            </w:pPr>
            <w:r>
              <w:rPr>
                <w:noProof/>
                <w:lang w:eastAsia="zh-CN"/>
              </w:rPr>
              <w:t xml:space="preserve">Update the </w:t>
            </w:r>
            <w:r w:rsidRPr="00A71CCC">
              <w:t xml:space="preserve">Procedure for </w:t>
            </w:r>
            <w:r w:rsidRPr="00A71CCC">
              <w:rPr>
                <w:lang w:eastAsia="zh-CN"/>
              </w:rPr>
              <w:t>Member UE Selection Assistance</w:t>
            </w:r>
            <w:r w:rsidRPr="00A71CCC">
              <w:t xml:space="preserve"> Notification</w:t>
            </w:r>
            <w:r>
              <w:t xml:space="preserve"> and remove the </w:t>
            </w:r>
            <w:r>
              <w:rPr>
                <w:noProof/>
                <w:lang w:eastAsia="zh-CN"/>
              </w:rPr>
              <w:t>Editor’s Note</w:t>
            </w:r>
            <w:r>
              <w:t>.</w:t>
            </w:r>
          </w:p>
        </w:tc>
      </w:tr>
      <w:tr w:rsidR="004417A5" w14:paraId="668B782A" w14:textId="77777777" w:rsidTr="008E4B68">
        <w:tc>
          <w:tcPr>
            <w:tcW w:w="2694" w:type="dxa"/>
            <w:gridSpan w:val="2"/>
            <w:tcBorders>
              <w:left w:val="single" w:sz="4" w:space="0" w:color="auto"/>
            </w:tcBorders>
          </w:tcPr>
          <w:p w14:paraId="5D7CC119" w14:textId="77777777" w:rsidR="004417A5" w:rsidRDefault="004417A5" w:rsidP="004417A5">
            <w:pPr>
              <w:pStyle w:val="CRCoverPage"/>
              <w:spacing w:after="0"/>
              <w:rPr>
                <w:b/>
                <w:i/>
                <w:noProof/>
                <w:sz w:val="8"/>
                <w:szCs w:val="8"/>
              </w:rPr>
            </w:pPr>
          </w:p>
        </w:tc>
        <w:tc>
          <w:tcPr>
            <w:tcW w:w="6946" w:type="dxa"/>
            <w:gridSpan w:val="9"/>
            <w:tcBorders>
              <w:right w:val="single" w:sz="4" w:space="0" w:color="auto"/>
            </w:tcBorders>
          </w:tcPr>
          <w:p w14:paraId="1608B16E" w14:textId="77777777" w:rsidR="004417A5" w:rsidRDefault="004417A5" w:rsidP="004417A5">
            <w:pPr>
              <w:pStyle w:val="CRCoverPage"/>
              <w:spacing w:after="0"/>
              <w:rPr>
                <w:noProof/>
                <w:sz w:val="8"/>
                <w:szCs w:val="8"/>
              </w:rPr>
            </w:pPr>
          </w:p>
        </w:tc>
      </w:tr>
      <w:tr w:rsidR="004417A5" w14:paraId="64704E3A" w14:textId="77777777" w:rsidTr="008E4B68">
        <w:tc>
          <w:tcPr>
            <w:tcW w:w="2694" w:type="dxa"/>
            <w:gridSpan w:val="2"/>
            <w:tcBorders>
              <w:left w:val="single" w:sz="4" w:space="0" w:color="auto"/>
              <w:bottom w:val="single" w:sz="4" w:space="0" w:color="auto"/>
            </w:tcBorders>
          </w:tcPr>
          <w:p w14:paraId="0F8DCDBC" w14:textId="77777777" w:rsidR="004417A5" w:rsidRDefault="004417A5" w:rsidP="004417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525048D" w:rsidR="004417A5" w:rsidRDefault="00F07D02" w:rsidP="004417A5">
            <w:pPr>
              <w:pStyle w:val="CRCoverPage"/>
              <w:spacing w:after="0"/>
              <w:ind w:left="100"/>
              <w:rPr>
                <w:noProof/>
                <w:lang w:eastAsia="zh-CN"/>
              </w:rPr>
            </w:pPr>
            <w:r>
              <w:rPr>
                <w:noProof/>
              </w:rPr>
              <w:t>Open issue and error in the specification</w:t>
            </w:r>
            <w:r w:rsidR="004417A5">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2CC950F" w:rsidR="00C20692" w:rsidRDefault="00FD5108" w:rsidP="00FD5108">
            <w:pPr>
              <w:pStyle w:val="CRCoverPage"/>
              <w:spacing w:after="0"/>
              <w:ind w:left="100"/>
              <w:rPr>
                <w:noProof/>
                <w:lang w:eastAsia="zh-CN"/>
              </w:rPr>
            </w:pPr>
            <w:r>
              <w:rPr>
                <w:noProof/>
                <w:lang w:eastAsia="zh-CN"/>
              </w:rPr>
              <w:t>4.4.36.2, 4.4.36.5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4F841720" w:rsidR="00C20692" w:rsidRDefault="00442721" w:rsidP="00572F69">
            <w:pPr>
              <w:pStyle w:val="CRCoverPage"/>
              <w:spacing w:after="0"/>
              <w:ind w:left="100"/>
              <w:rPr>
                <w:noProof/>
                <w:lang w:eastAsia="zh-CN"/>
              </w:rPr>
            </w:pPr>
            <w:r>
              <w:rPr>
                <w:noProof/>
              </w:rPr>
              <w:t xml:space="preserve">This CR </w:t>
            </w:r>
            <w:r w:rsidR="004417A5">
              <w:rPr>
                <w:noProof/>
              </w:rPr>
              <w:t>does not impact</w:t>
            </w:r>
            <w:r>
              <w:rPr>
                <w:noProof/>
              </w:rPr>
              <w:t xml:space="preserve"> </w:t>
            </w:r>
            <w:r w:rsidR="00572F69">
              <w:rPr>
                <w:noProof/>
              </w:rPr>
              <w:t>any</w:t>
            </w:r>
            <w:r>
              <w:rPr>
                <w:noProof/>
              </w:rPr>
              <w:t xml:space="preserve"> OpenAPI </w:t>
            </w:r>
            <w:r w:rsidR="004417A5">
              <w:rPr>
                <w:noProof/>
              </w:rPr>
              <w:t>file</w:t>
            </w:r>
            <w:r>
              <w:rPr>
                <w:noProof/>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4F2909E3" w:rsidR="00442721" w:rsidRDefault="00442721" w:rsidP="004417A5">
            <w:pPr>
              <w:pStyle w:val="CRCoverPage"/>
              <w:spacing w:after="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C2303E" w14:textId="77777777" w:rsidR="0071211B" w:rsidRPr="00A71CCC" w:rsidRDefault="0071211B" w:rsidP="0071211B">
      <w:pPr>
        <w:pStyle w:val="40"/>
      </w:pPr>
      <w:bookmarkStart w:id="2" w:name="_Toc136554471"/>
      <w:bookmarkStart w:id="3" w:name="_Toc145706203"/>
      <w:r w:rsidRPr="00A71CCC">
        <w:t>4.4.</w:t>
      </w:r>
      <w:r w:rsidRPr="00A71CCC">
        <w:rPr>
          <w:lang w:eastAsia="zh-CN"/>
        </w:rPr>
        <w:t>3</w:t>
      </w:r>
      <w:r>
        <w:rPr>
          <w:lang w:eastAsia="zh-CN"/>
        </w:rPr>
        <w:t>6</w:t>
      </w:r>
      <w:r w:rsidRPr="00A71CCC">
        <w:rPr>
          <w:lang w:eastAsia="zh-CN"/>
        </w:rPr>
        <w:t>.2</w:t>
      </w:r>
      <w:r w:rsidRPr="00A71CCC">
        <w:tab/>
        <w:t xml:space="preserve">Procedure for </w:t>
      </w:r>
      <w:r w:rsidRPr="00A71CCC">
        <w:rPr>
          <w:lang w:eastAsia="zh-CN"/>
        </w:rPr>
        <w:t>Member UE Selection Assistance</w:t>
      </w:r>
      <w:r w:rsidRPr="00A71CCC">
        <w:t xml:space="preserve"> Subscription Creation</w:t>
      </w:r>
      <w:bookmarkEnd w:id="2"/>
      <w:bookmarkEnd w:id="3"/>
    </w:p>
    <w:p w14:paraId="0BC187DA" w14:textId="77777777" w:rsidR="0071211B" w:rsidRPr="00A71CCC" w:rsidRDefault="0071211B" w:rsidP="0071211B">
      <w:pPr>
        <w:rPr>
          <w:rFonts w:eastAsia="Times New Roman"/>
        </w:rPr>
      </w:pPr>
      <w:r w:rsidRPr="00A71CCC">
        <w:rPr>
          <w:rFonts w:eastAsia="Times New Roman"/>
        </w:rPr>
        <w:t xml:space="preserve">In order to subscribe to </w:t>
      </w:r>
      <w:r w:rsidRPr="00A71CCC">
        <w:rPr>
          <w:lang w:eastAsia="zh-CN"/>
        </w:rPr>
        <w:t>receive the Member UE selection assistance information</w:t>
      </w:r>
      <w:r w:rsidRPr="00A71CCC">
        <w:rPr>
          <w:rFonts w:eastAsia="Times New Roman"/>
        </w:rPr>
        <w:t>, the AF shall send an HTTP POST request message to the NEF targeting the "</w:t>
      </w:r>
      <w:r w:rsidRPr="00A71CCC">
        <w:t>Member UE Selection Assistance Subscriptions</w:t>
      </w:r>
      <w:r w:rsidRPr="00A71CCC">
        <w:rPr>
          <w:rFonts w:eastAsia="Times New Roman"/>
        </w:rPr>
        <w:t xml:space="preserve">" collection resource, with the request message body including the </w:t>
      </w:r>
      <w:proofErr w:type="spellStart"/>
      <w:r w:rsidRPr="00A71CCC">
        <w:t>MemUeSelectAssistSubsc</w:t>
      </w:r>
      <w:proofErr w:type="spellEnd"/>
      <w:r w:rsidRPr="00A71CCC">
        <w:rPr>
          <w:rFonts w:eastAsia="Times New Roman"/>
        </w:rPr>
        <w:t xml:space="preserve"> data structure, as specified in clause 5.32.</w:t>
      </w:r>
      <w:r w:rsidRPr="00A71CCC">
        <w:t>5</w:t>
      </w:r>
      <w:r w:rsidRPr="00A71CCC">
        <w:rPr>
          <w:rFonts w:eastAsia="Times New Roman"/>
        </w:rPr>
        <w:t>.2.2.</w:t>
      </w:r>
    </w:p>
    <w:p w14:paraId="1A857B0F" w14:textId="77777777" w:rsidR="0071211B" w:rsidRPr="00A71CCC" w:rsidRDefault="0071211B" w:rsidP="0071211B">
      <w:pPr>
        <w:rPr>
          <w:rFonts w:eastAsia="Times New Roman"/>
        </w:rPr>
      </w:pPr>
      <w:r w:rsidRPr="00A71CCC">
        <w:rPr>
          <w:rFonts w:eastAsia="Times New Roman"/>
        </w:rPr>
        <w:t xml:space="preserve">The NEF shall then check whether the AF is authorized to perform this operation or not. If the AF is authorized and based on </w:t>
      </w:r>
      <w:r w:rsidRPr="00A71CCC">
        <w:t>the Member UE filtering criteria provided by the AF,</w:t>
      </w:r>
      <w:r w:rsidRPr="00A71CCC">
        <w:rPr>
          <w:rFonts w:eastAsia="Times New Roman"/>
        </w:rPr>
        <w:t xml:space="preserve"> the NEF shall then interact with different 5GC NFs via the services offered by the 5GC NFs as specified in clause </w:t>
      </w:r>
      <w:r w:rsidRPr="00A71CCC">
        <w:t>5.</w:t>
      </w:r>
      <w:r>
        <w:t>32</w:t>
      </w:r>
      <w:r w:rsidRPr="00A71CCC">
        <w:t>.5.2.2</w:t>
      </w:r>
      <w:r w:rsidRPr="00A71CCC">
        <w:rPr>
          <w:rFonts w:eastAsia="Times New Roman"/>
        </w:rPr>
        <w:t>.</w:t>
      </w:r>
    </w:p>
    <w:p w14:paraId="0DCE9F28" w14:textId="3B435B00" w:rsidR="0071211B" w:rsidRPr="00A71CCC" w:rsidRDefault="0071211B" w:rsidP="0071211B">
      <w:pPr>
        <w:rPr>
          <w:rFonts w:eastAsia="Times New Roman"/>
        </w:rPr>
      </w:pPr>
      <w:r w:rsidRPr="00A71CCC">
        <w:rPr>
          <w:rFonts w:eastAsia="Times New Roman"/>
        </w:rPr>
        <w:t>Upon reception of a successful response from the 5GC NF, the NEF shall respond to the AF with a "201 Created" status code including a "Location" header field that shall contain the URI of the created resource, i.e. "{</w:t>
      </w:r>
      <w:proofErr w:type="spellStart"/>
      <w:r w:rsidRPr="00A71CCC">
        <w:rPr>
          <w:rFonts w:eastAsia="Times New Roman"/>
        </w:rPr>
        <w:t>apiRoot</w:t>
      </w:r>
      <w:proofErr w:type="spellEnd"/>
      <w:r w:rsidRPr="00A71CCC">
        <w:rPr>
          <w:rFonts w:eastAsia="Times New Roman"/>
        </w:rPr>
        <w:t>}/</w:t>
      </w:r>
      <w:r w:rsidRPr="00A71CCC">
        <w:t>3gpp-</w:t>
      </w:r>
      <w:del w:id="4" w:author="Huawei" w:date="2023-10-28T15:16:00Z">
        <w:r w:rsidRPr="00A71CCC" w:rsidDel="0071211B">
          <w:delText>u</w:delText>
        </w:r>
      </w:del>
      <w:r w:rsidRPr="00A71CCC">
        <w:t>m</w:t>
      </w:r>
      <w:ins w:id="5" w:author="Huawei" w:date="2023-10-28T15:16:00Z">
        <w:r>
          <w:t>u</w:t>
        </w:r>
      </w:ins>
      <w:r w:rsidRPr="00A71CCC">
        <w:t>sa/v1/{</w:t>
      </w:r>
      <w:proofErr w:type="spellStart"/>
      <w:r w:rsidRPr="00A71CCC">
        <w:t>afId</w:t>
      </w:r>
      <w:proofErr w:type="spellEnd"/>
      <w:r w:rsidRPr="00A71CCC">
        <w:t>}/subscriptions/{</w:t>
      </w:r>
      <w:proofErr w:type="spellStart"/>
      <w:r w:rsidRPr="00A71CCC">
        <w:t>subscriptionId</w:t>
      </w:r>
      <w:proofErr w:type="spellEnd"/>
      <w:r w:rsidRPr="00A71CCC">
        <w:t>}</w:t>
      </w:r>
      <w:r w:rsidRPr="00A71CCC">
        <w:rPr>
          <w:rFonts w:eastAsia="Times New Roman"/>
        </w:rPr>
        <w:t xml:space="preserve">", and the response body containing a representation of the created "Individual </w:t>
      </w:r>
      <w:r w:rsidRPr="00A71CCC">
        <w:t>Member UE Selection Assistance</w:t>
      </w:r>
      <w:r w:rsidRPr="00A71CCC">
        <w:rPr>
          <w:rFonts w:eastAsia="Times New Roman"/>
        </w:rPr>
        <w:t xml:space="preserve"> Subscription" resource within the </w:t>
      </w:r>
      <w:proofErr w:type="spellStart"/>
      <w:r w:rsidRPr="00A71CCC">
        <w:t>MemUeSelectAssistSubsc</w:t>
      </w:r>
      <w:proofErr w:type="spellEnd"/>
      <w:r w:rsidRPr="00A71CCC">
        <w:rPr>
          <w:rFonts w:eastAsia="Times New Roman"/>
        </w:rPr>
        <w:t xml:space="preserve"> data structure as specified in clause 5.32.5.2.2.</w:t>
      </w:r>
    </w:p>
    <w:p w14:paraId="4ABC778E" w14:textId="77777777" w:rsidR="0071211B" w:rsidRPr="00A71CCC" w:rsidRDefault="0071211B" w:rsidP="0071211B">
      <w:pPr>
        <w:rPr>
          <w:rFonts w:eastAsia="Times New Roman"/>
        </w:rPr>
      </w:pPr>
      <w:r w:rsidRPr="00A71CCC">
        <w:rPr>
          <w:rFonts w:eastAsia="Times New Roman"/>
        </w:rPr>
        <w:t>On failure or if the NEF receives an error response from the 5GC NF, the NEF shall take proper error handling actions, as specified in clause 5.32.7, and respond to the AF with an appropriate error status code.</w:t>
      </w:r>
      <w:r w:rsidRPr="00A71CCC">
        <w:t xml:space="preserv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000DBB8A" w14:textId="5217A854" w:rsidR="0071211B" w:rsidRPr="00B61815" w:rsidRDefault="0071211B" w:rsidP="007121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9F80349" w14:textId="77777777" w:rsidR="0071211B" w:rsidRPr="00A71CCC" w:rsidRDefault="0071211B" w:rsidP="0071211B">
      <w:pPr>
        <w:pStyle w:val="40"/>
      </w:pPr>
      <w:bookmarkStart w:id="6" w:name="_Toc136554474"/>
      <w:bookmarkStart w:id="7" w:name="_Toc145706206"/>
      <w:r w:rsidRPr="00A71CCC">
        <w:t>4.4.</w:t>
      </w:r>
      <w:r w:rsidRPr="00A71CCC">
        <w:rPr>
          <w:lang w:eastAsia="zh-CN"/>
        </w:rPr>
        <w:t>3</w:t>
      </w:r>
      <w:r>
        <w:rPr>
          <w:lang w:eastAsia="zh-CN"/>
        </w:rPr>
        <w:t>6</w:t>
      </w:r>
      <w:r w:rsidRPr="00A71CCC">
        <w:rPr>
          <w:lang w:eastAsia="zh-CN"/>
        </w:rPr>
        <w:t>.5</w:t>
      </w:r>
      <w:r w:rsidRPr="00A71CCC">
        <w:tab/>
        <w:t xml:space="preserve">Procedure for </w:t>
      </w:r>
      <w:r w:rsidRPr="00A71CCC">
        <w:rPr>
          <w:lang w:eastAsia="zh-CN"/>
        </w:rPr>
        <w:t>Member UE Selection Assistance</w:t>
      </w:r>
      <w:r w:rsidRPr="00A71CCC">
        <w:t xml:space="preserve"> Notification</w:t>
      </w:r>
      <w:bookmarkEnd w:id="6"/>
      <w:bookmarkEnd w:id="7"/>
    </w:p>
    <w:p w14:paraId="70454A85" w14:textId="77777777" w:rsidR="0020757C" w:rsidRDefault="0071211B" w:rsidP="0020757C">
      <w:pPr>
        <w:rPr>
          <w:ins w:id="8" w:author="Huawei" w:date="2023-10-28T15:31:00Z"/>
        </w:rPr>
      </w:pPr>
      <w:r w:rsidRPr="00A71CCC">
        <w:t>In order to send a</w:t>
      </w:r>
      <w:r w:rsidRPr="00A71CCC">
        <w:rPr>
          <w:lang w:eastAsia="zh-CN"/>
        </w:rPr>
        <w:t xml:space="preserve"> </w:t>
      </w:r>
      <w:r w:rsidRPr="00A71CCC">
        <w:t>Member UE Selection Assistance notification</w:t>
      </w:r>
      <w:r w:rsidRPr="00A71CCC">
        <w:rPr>
          <w:lang w:eastAsia="zh-CN"/>
        </w:rPr>
        <w:t xml:space="preserve">, </w:t>
      </w:r>
      <w:r w:rsidRPr="00A71CCC">
        <w:t xml:space="preserve">the NEF shall send the HTTP POST </w:t>
      </w:r>
      <w:r w:rsidRPr="00A71CCC">
        <w:rPr>
          <w:lang w:eastAsia="zh-CN"/>
        </w:rPr>
        <w:t>request message</w:t>
      </w:r>
      <w:r w:rsidRPr="00A71CCC">
        <w:t xml:space="preserve"> </w:t>
      </w:r>
      <w:r w:rsidRPr="00A71CCC">
        <w:rPr>
          <w:lang w:eastAsia="zh-CN"/>
        </w:rPr>
        <w:t>to the AF</w:t>
      </w:r>
      <w:r w:rsidRPr="00A71CCC">
        <w:t xml:space="preserve"> using </w:t>
      </w:r>
      <w:r w:rsidRPr="00A71CCC">
        <w:rPr>
          <w:lang w:eastAsia="zh-CN"/>
        </w:rPr>
        <w:t xml:space="preserve">and targeting the notification URI provided during the creation/update of the corresponding subscription, with the request body including the </w:t>
      </w:r>
      <w:proofErr w:type="spellStart"/>
      <w:r w:rsidRPr="00A71CCC">
        <w:t>MemUeSeletAssistNotif</w:t>
      </w:r>
      <w:proofErr w:type="spellEnd"/>
      <w:r w:rsidRPr="00A71CCC">
        <w:rPr>
          <w:lang w:eastAsia="zh-CN"/>
        </w:rPr>
        <w:t xml:space="preserve"> data structure as specified in clause</w:t>
      </w:r>
      <w:r w:rsidRPr="00A71CCC">
        <w:rPr>
          <w:rFonts w:eastAsia="Times New Roman"/>
        </w:rPr>
        <w:t> </w:t>
      </w:r>
      <w:r w:rsidRPr="00A71CCC">
        <w:rPr>
          <w:lang w:eastAsia="zh-CN"/>
        </w:rPr>
        <w:t>5.32.5.2.3.</w:t>
      </w:r>
    </w:p>
    <w:p w14:paraId="5AA2B992" w14:textId="3CC402F0" w:rsidR="0071211B" w:rsidRPr="005A0667" w:rsidRDefault="0020757C" w:rsidP="0071211B">
      <w:ins w:id="9" w:author="Huawei" w:date="2023-10-28T15:31:00Z">
        <w:r>
          <w:rPr>
            <w:rFonts w:hint="eastAsia"/>
            <w:lang w:eastAsia="zh-CN"/>
          </w:rPr>
          <w:t>The</w:t>
        </w:r>
      </w:ins>
      <w:ins w:id="10" w:author="Huawei" w:date="2023-10-28T15:30:00Z">
        <w:r>
          <w:t xml:space="preserve"> NEF consolidate</w:t>
        </w:r>
      </w:ins>
      <w:ins w:id="11" w:author="Huawei" w:date="2023-11-15T08:30:00Z">
        <w:r w:rsidR="00457905">
          <w:t>s</w:t>
        </w:r>
      </w:ins>
      <w:ins w:id="12" w:author="Huawei" w:date="2023-10-28T15:30:00Z">
        <w:r>
          <w:t xml:space="preserve"> all the information collected from other 5GC NFs</w:t>
        </w:r>
      </w:ins>
      <w:ins w:id="13" w:author="Huawei" w:date="2023-11-15T08:29:00Z">
        <w:r w:rsidR="009171A3" w:rsidRPr="009171A3">
          <w:t xml:space="preserve"> </w:t>
        </w:r>
        <w:r w:rsidR="009171A3">
          <w:t xml:space="preserve">to derive one or more list(s) of </w:t>
        </w:r>
        <w:proofErr w:type="gramStart"/>
        <w:r w:rsidR="009171A3">
          <w:t>candidate</w:t>
        </w:r>
        <w:proofErr w:type="gramEnd"/>
        <w:r w:rsidR="009171A3">
          <w:t xml:space="preserve"> UEs</w:t>
        </w:r>
      </w:ins>
      <w:ins w:id="14" w:author="Huawei" w:date="2023-10-28T15:30:00Z">
        <w:r>
          <w:t xml:space="preserve"> </w:t>
        </w:r>
      </w:ins>
      <w:ins w:id="15" w:author="Huawei" w:date="2023-11-15T08:29:00Z">
        <w:r w:rsidR="009171A3">
          <w:t>based on</w:t>
        </w:r>
      </w:ins>
      <w:ins w:id="16" w:author="Huawei" w:date="2023-10-28T15:30:00Z">
        <w:r>
          <w:t xml:space="preserve"> the</w:t>
        </w:r>
        <w:r w:rsidRPr="00305E35">
          <w:t xml:space="preserve"> </w:t>
        </w:r>
        <w:r>
          <w:t>Member</w:t>
        </w:r>
        <w:r w:rsidR="005A0667">
          <w:t xml:space="preserve"> UE filtering </w:t>
        </w:r>
        <w:proofErr w:type="spellStart"/>
        <w:r w:rsidR="005A0667">
          <w:t>criteria</w:t>
        </w:r>
      </w:ins>
      <w:ins w:id="17" w:author="Huawei" w:date="2023-10-28T15:32:00Z">
        <w:r w:rsidR="005A0667">
          <w:t>s</w:t>
        </w:r>
        <w:proofErr w:type="spellEnd"/>
        <w:r w:rsidR="005A0667">
          <w:t xml:space="preserve"> which were provided </w:t>
        </w:r>
      </w:ins>
      <w:ins w:id="18" w:author="Huawei" w:date="2023-10-28T15:30:00Z">
        <w:r>
          <w:t>by the AF.</w:t>
        </w:r>
      </w:ins>
    </w:p>
    <w:p w14:paraId="2FB5FCC4" w14:textId="77777777" w:rsidR="0071211B" w:rsidRDefault="0071211B" w:rsidP="0071211B">
      <w:r w:rsidRPr="00A71CCC">
        <w:t>Upon success, the AF shall send a HTTP "204 No Content</w:t>
      </w:r>
      <w:r>
        <w:t>" status code.</w:t>
      </w:r>
    </w:p>
    <w:p w14:paraId="73AEC62A" w14:textId="77777777" w:rsidR="0071211B" w:rsidRDefault="0071211B" w:rsidP="0071211B">
      <w:r>
        <w:t>On failure,</w:t>
      </w:r>
      <w:r w:rsidRPr="001C74FE">
        <w:t xml:space="preserve"> the </w:t>
      </w:r>
      <w:r>
        <w:t>AF</w:t>
      </w:r>
      <w:r w:rsidRPr="001C74FE">
        <w:t xml:space="preserve"> shall take proper error handling actions</w:t>
      </w:r>
      <w:r>
        <w:t xml:space="preserve">, </w:t>
      </w:r>
      <w:r w:rsidRPr="00267064">
        <w:t>as specified in clause 5.</w:t>
      </w:r>
      <w:r>
        <w:t>32.7,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12F526BB" w14:textId="5E7D4207" w:rsidR="0071211B" w:rsidRPr="00A71CCC" w:rsidDel="008B57C4" w:rsidRDefault="0071211B" w:rsidP="0071211B">
      <w:pPr>
        <w:pStyle w:val="EditorsNote"/>
        <w:overflowPunct w:val="0"/>
        <w:autoSpaceDE w:val="0"/>
        <w:autoSpaceDN w:val="0"/>
        <w:adjustRightInd w:val="0"/>
        <w:ind w:left="1559" w:hanging="1276"/>
        <w:textAlignment w:val="baseline"/>
        <w:rPr>
          <w:del w:id="19" w:author="Huawei" w:date="2023-10-28T15:35:00Z"/>
          <w:rFonts w:eastAsia="Times New Roman"/>
          <w:lang w:eastAsia="en-GB"/>
        </w:rPr>
      </w:pPr>
      <w:del w:id="20" w:author="Huawei" w:date="2023-10-28T15:35:00Z">
        <w:r w:rsidRPr="00A71CCC" w:rsidDel="008B57C4">
          <w:rPr>
            <w:rFonts w:eastAsia="Times New Roman"/>
            <w:lang w:eastAsia="en-GB"/>
          </w:rPr>
          <w:delText>Editor’s Note: The list of Member UE filtering criteria and their corresponding procedures are FFS.</w:delText>
        </w:r>
      </w:del>
    </w:p>
    <w:p w14:paraId="666911EA" w14:textId="77777777" w:rsidR="00442721" w:rsidRPr="0071211B" w:rsidRDefault="00442721" w:rsidP="00C20692">
      <w:pPr>
        <w:pStyle w:val="PL"/>
      </w:pPr>
    </w:p>
    <w:p w14:paraId="308804D0" w14:textId="22102B93" w:rsidR="00593444" w:rsidRPr="0001254B" w:rsidRDefault="00C20692" w:rsidP="00012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0125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B518E" w14:textId="77777777" w:rsidR="00AA7A19" w:rsidRDefault="00AA7A19">
      <w:r>
        <w:separator/>
      </w:r>
    </w:p>
  </w:endnote>
  <w:endnote w:type="continuationSeparator" w:id="0">
    <w:p w14:paraId="5298C992" w14:textId="77777777" w:rsidR="00AA7A19" w:rsidRDefault="00AA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414A6" w14:textId="77777777" w:rsidR="00AA7A19" w:rsidRDefault="00AA7A19">
      <w:r>
        <w:separator/>
      </w:r>
    </w:p>
  </w:footnote>
  <w:footnote w:type="continuationSeparator" w:id="0">
    <w:p w14:paraId="75487FEF" w14:textId="77777777" w:rsidR="00AA7A19" w:rsidRDefault="00AA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9A36C4" w:rsidRDefault="009A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6C4" w:rsidRDefault="009A36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6C4" w:rsidRDefault="009A36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6C4" w:rsidRDefault="009A36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172E3"/>
    <w:multiLevelType w:val="hybridMultilevel"/>
    <w:tmpl w:val="E0467B28"/>
    <w:lvl w:ilvl="0" w:tplc="A5205CF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43F3078"/>
    <w:multiLevelType w:val="hybridMultilevel"/>
    <w:tmpl w:val="2B18C5C2"/>
    <w:lvl w:ilvl="0" w:tplc="7408C09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5"/>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13"/>
  </w:num>
  <w:num w:numId="16">
    <w:abstractNumId w:val="14"/>
  </w:num>
  <w:num w:numId="17">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9"/>
    <w:rsid w:val="00002A63"/>
    <w:rsid w:val="00003726"/>
    <w:rsid w:val="00006D74"/>
    <w:rsid w:val="0001254B"/>
    <w:rsid w:val="00013490"/>
    <w:rsid w:val="00017DBD"/>
    <w:rsid w:val="00022E4A"/>
    <w:rsid w:val="0003450C"/>
    <w:rsid w:val="00042D34"/>
    <w:rsid w:val="000533F0"/>
    <w:rsid w:val="00055F78"/>
    <w:rsid w:val="00074235"/>
    <w:rsid w:val="0007452A"/>
    <w:rsid w:val="000877DD"/>
    <w:rsid w:val="00092B17"/>
    <w:rsid w:val="00095536"/>
    <w:rsid w:val="00097267"/>
    <w:rsid w:val="000A1678"/>
    <w:rsid w:val="000A6394"/>
    <w:rsid w:val="000B6DCC"/>
    <w:rsid w:val="000B7FED"/>
    <w:rsid w:val="000C038A"/>
    <w:rsid w:val="000C33A7"/>
    <w:rsid w:val="000C3EBE"/>
    <w:rsid w:val="000C4542"/>
    <w:rsid w:val="000C6598"/>
    <w:rsid w:val="000D1C7C"/>
    <w:rsid w:val="000D44B3"/>
    <w:rsid w:val="000D6B1B"/>
    <w:rsid w:val="000F77AB"/>
    <w:rsid w:val="001066B8"/>
    <w:rsid w:val="0011307D"/>
    <w:rsid w:val="0012174A"/>
    <w:rsid w:val="00122434"/>
    <w:rsid w:val="001238ED"/>
    <w:rsid w:val="00123E54"/>
    <w:rsid w:val="0013139F"/>
    <w:rsid w:val="00132DE1"/>
    <w:rsid w:val="00145D43"/>
    <w:rsid w:val="001461EC"/>
    <w:rsid w:val="00157E68"/>
    <w:rsid w:val="00161636"/>
    <w:rsid w:val="00163B91"/>
    <w:rsid w:val="001640C4"/>
    <w:rsid w:val="00174EF8"/>
    <w:rsid w:val="00186611"/>
    <w:rsid w:val="00192C46"/>
    <w:rsid w:val="001A08B3"/>
    <w:rsid w:val="001A5E3F"/>
    <w:rsid w:val="001A7B60"/>
    <w:rsid w:val="001B178C"/>
    <w:rsid w:val="001B4AFE"/>
    <w:rsid w:val="001B52F0"/>
    <w:rsid w:val="001B7A65"/>
    <w:rsid w:val="001C5D17"/>
    <w:rsid w:val="001D033C"/>
    <w:rsid w:val="001D7E3A"/>
    <w:rsid w:val="001E0625"/>
    <w:rsid w:val="001E41F3"/>
    <w:rsid w:val="001E5F64"/>
    <w:rsid w:val="001F5612"/>
    <w:rsid w:val="0020757C"/>
    <w:rsid w:val="00212DC0"/>
    <w:rsid w:val="00213BCA"/>
    <w:rsid w:val="0021507F"/>
    <w:rsid w:val="00222320"/>
    <w:rsid w:val="0022407F"/>
    <w:rsid w:val="0024104F"/>
    <w:rsid w:val="00241223"/>
    <w:rsid w:val="002437F7"/>
    <w:rsid w:val="00243BD9"/>
    <w:rsid w:val="002448E2"/>
    <w:rsid w:val="0026004D"/>
    <w:rsid w:val="002640DD"/>
    <w:rsid w:val="00275D12"/>
    <w:rsid w:val="002803AF"/>
    <w:rsid w:val="00284FEB"/>
    <w:rsid w:val="002860C4"/>
    <w:rsid w:val="00292ED1"/>
    <w:rsid w:val="002934E5"/>
    <w:rsid w:val="00295DB0"/>
    <w:rsid w:val="002A63C2"/>
    <w:rsid w:val="002A6CA0"/>
    <w:rsid w:val="002B5741"/>
    <w:rsid w:val="002D6387"/>
    <w:rsid w:val="002E3106"/>
    <w:rsid w:val="002E472E"/>
    <w:rsid w:val="002F1D8D"/>
    <w:rsid w:val="002F7015"/>
    <w:rsid w:val="00300AC8"/>
    <w:rsid w:val="00301939"/>
    <w:rsid w:val="00305409"/>
    <w:rsid w:val="0030697B"/>
    <w:rsid w:val="00311C45"/>
    <w:rsid w:val="00312325"/>
    <w:rsid w:val="003160FE"/>
    <w:rsid w:val="003206D3"/>
    <w:rsid w:val="0034284B"/>
    <w:rsid w:val="00347EB3"/>
    <w:rsid w:val="003550AB"/>
    <w:rsid w:val="003609EF"/>
    <w:rsid w:val="00361D94"/>
    <w:rsid w:val="0036231A"/>
    <w:rsid w:val="0036638B"/>
    <w:rsid w:val="00370B8F"/>
    <w:rsid w:val="00374DD4"/>
    <w:rsid w:val="00380E1F"/>
    <w:rsid w:val="003836A8"/>
    <w:rsid w:val="0038558E"/>
    <w:rsid w:val="003B32EE"/>
    <w:rsid w:val="003C4ADE"/>
    <w:rsid w:val="003D1178"/>
    <w:rsid w:val="003D3126"/>
    <w:rsid w:val="003E1A36"/>
    <w:rsid w:val="003E1FDE"/>
    <w:rsid w:val="003E322C"/>
    <w:rsid w:val="003E331A"/>
    <w:rsid w:val="003E4627"/>
    <w:rsid w:val="004037D1"/>
    <w:rsid w:val="004038B1"/>
    <w:rsid w:val="004061FC"/>
    <w:rsid w:val="00407CF7"/>
    <w:rsid w:val="00410371"/>
    <w:rsid w:val="00415A28"/>
    <w:rsid w:val="0041632C"/>
    <w:rsid w:val="004213A7"/>
    <w:rsid w:val="004242F1"/>
    <w:rsid w:val="004417A5"/>
    <w:rsid w:val="00442721"/>
    <w:rsid w:val="00453FC3"/>
    <w:rsid w:val="004542A1"/>
    <w:rsid w:val="00457905"/>
    <w:rsid w:val="0047225E"/>
    <w:rsid w:val="00480CB6"/>
    <w:rsid w:val="00491083"/>
    <w:rsid w:val="004A0991"/>
    <w:rsid w:val="004A1C49"/>
    <w:rsid w:val="004A57DD"/>
    <w:rsid w:val="004B3A47"/>
    <w:rsid w:val="004B75B7"/>
    <w:rsid w:val="004C402C"/>
    <w:rsid w:val="004C40F6"/>
    <w:rsid w:val="004C7CE2"/>
    <w:rsid w:val="004D6E0C"/>
    <w:rsid w:val="004E197D"/>
    <w:rsid w:val="004F0A77"/>
    <w:rsid w:val="004F342E"/>
    <w:rsid w:val="004F5489"/>
    <w:rsid w:val="0051016C"/>
    <w:rsid w:val="00510747"/>
    <w:rsid w:val="00512F96"/>
    <w:rsid w:val="005141D9"/>
    <w:rsid w:val="0051580D"/>
    <w:rsid w:val="0051640D"/>
    <w:rsid w:val="00517C78"/>
    <w:rsid w:val="00520CB2"/>
    <w:rsid w:val="00527F62"/>
    <w:rsid w:val="00536BEA"/>
    <w:rsid w:val="00540A5D"/>
    <w:rsid w:val="005416A5"/>
    <w:rsid w:val="00547111"/>
    <w:rsid w:val="00566F50"/>
    <w:rsid w:val="00572F69"/>
    <w:rsid w:val="00580039"/>
    <w:rsid w:val="00580341"/>
    <w:rsid w:val="005822C5"/>
    <w:rsid w:val="00592D74"/>
    <w:rsid w:val="00593444"/>
    <w:rsid w:val="00595265"/>
    <w:rsid w:val="00597E61"/>
    <w:rsid w:val="005A0667"/>
    <w:rsid w:val="005A5BD0"/>
    <w:rsid w:val="005A6B90"/>
    <w:rsid w:val="005B4530"/>
    <w:rsid w:val="005C2220"/>
    <w:rsid w:val="005E2C44"/>
    <w:rsid w:val="005F19C0"/>
    <w:rsid w:val="005F226E"/>
    <w:rsid w:val="00602DF3"/>
    <w:rsid w:val="006033BD"/>
    <w:rsid w:val="006147CF"/>
    <w:rsid w:val="0061728C"/>
    <w:rsid w:val="00621188"/>
    <w:rsid w:val="006257ED"/>
    <w:rsid w:val="00633377"/>
    <w:rsid w:val="006362BD"/>
    <w:rsid w:val="006400EE"/>
    <w:rsid w:val="0064053B"/>
    <w:rsid w:val="00641978"/>
    <w:rsid w:val="00653DE4"/>
    <w:rsid w:val="00660355"/>
    <w:rsid w:val="0066465F"/>
    <w:rsid w:val="00665C47"/>
    <w:rsid w:val="00675DA4"/>
    <w:rsid w:val="00681D12"/>
    <w:rsid w:val="00682755"/>
    <w:rsid w:val="006838AC"/>
    <w:rsid w:val="00683B50"/>
    <w:rsid w:val="006873C7"/>
    <w:rsid w:val="00691DF3"/>
    <w:rsid w:val="00695808"/>
    <w:rsid w:val="006A492C"/>
    <w:rsid w:val="006A7F7A"/>
    <w:rsid w:val="006B29D3"/>
    <w:rsid w:val="006B46FB"/>
    <w:rsid w:val="006C1687"/>
    <w:rsid w:val="006C26C0"/>
    <w:rsid w:val="006D5606"/>
    <w:rsid w:val="006E21FB"/>
    <w:rsid w:val="006F1D0F"/>
    <w:rsid w:val="006F366C"/>
    <w:rsid w:val="006F37C0"/>
    <w:rsid w:val="006F53F7"/>
    <w:rsid w:val="006F5EE1"/>
    <w:rsid w:val="00704E14"/>
    <w:rsid w:val="007052E6"/>
    <w:rsid w:val="00712022"/>
    <w:rsid w:val="0071211B"/>
    <w:rsid w:val="00715F78"/>
    <w:rsid w:val="0073113C"/>
    <w:rsid w:val="00733043"/>
    <w:rsid w:val="00740F0C"/>
    <w:rsid w:val="00741AE0"/>
    <w:rsid w:val="00744F42"/>
    <w:rsid w:val="00746EE2"/>
    <w:rsid w:val="007626A5"/>
    <w:rsid w:val="00763C5D"/>
    <w:rsid w:val="007673F5"/>
    <w:rsid w:val="00781536"/>
    <w:rsid w:val="00782006"/>
    <w:rsid w:val="0078259C"/>
    <w:rsid w:val="00792342"/>
    <w:rsid w:val="007977A8"/>
    <w:rsid w:val="007A25DC"/>
    <w:rsid w:val="007A6313"/>
    <w:rsid w:val="007A6AF7"/>
    <w:rsid w:val="007B2FBF"/>
    <w:rsid w:val="007B512A"/>
    <w:rsid w:val="007B6542"/>
    <w:rsid w:val="007C2097"/>
    <w:rsid w:val="007C2755"/>
    <w:rsid w:val="007C4BC1"/>
    <w:rsid w:val="007C5843"/>
    <w:rsid w:val="007D4F9B"/>
    <w:rsid w:val="007D6A07"/>
    <w:rsid w:val="007D7533"/>
    <w:rsid w:val="007E4759"/>
    <w:rsid w:val="007F6503"/>
    <w:rsid w:val="007F7259"/>
    <w:rsid w:val="008040A8"/>
    <w:rsid w:val="00806990"/>
    <w:rsid w:val="00811700"/>
    <w:rsid w:val="00823BC2"/>
    <w:rsid w:val="00823EAA"/>
    <w:rsid w:val="00826783"/>
    <w:rsid w:val="00827228"/>
    <w:rsid w:val="008279FA"/>
    <w:rsid w:val="008322D3"/>
    <w:rsid w:val="00843D20"/>
    <w:rsid w:val="00854EB1"/>
    <w:rsid w:val="00861B13"/>
    <w:rsid w:val="00861CF4"/>
    <w:rsid w:val="008626E7"/>
    <w:rsid w:val="008662B1"/>
    <w:rsid w:val="00870EE7"/>
    <w:rsid w:val="008770C0"/>
    <w:rsid w:val="008863B9"/>
    <w:rsid w:val="008919FF"/>
    <w:rsid w:val="008A45A6"/>
    <w:rsid w:val="008B3508"/>
    <w:rsid w:val="008B3A50"/>
    <w:rsid w:val="008B57C4"/>
    <w:rsid w:val="008D3CCC"/>
    <w:rsid w:val="008D6883"/>
    <w:rsid w:val="008E1B09"/>
    <w:rsid w:val="008E4B68"/>
    <w:rsid w:val="008E5651"/>
    <w:rsid w:val="008F1832"/>
    <w:rsid w:val="008F3789"/>
    <w:rsid w:val="008F60E7"/>
    <w:rsid w:val="008F686C"/>
    <w:rsid w:val="009148DE"/>
    <w:rsid w:val="009171A3"/>
    <w:rsid w:val="00921DA0"/>
    <w:rsid w:val="0092434E"/>
    <w:rsid w:val="009335B4"/>
    <w:rsid w:val="00933DFA"/>
    <w:rsid w:val="0094148D"/>
    <w:rsid w:val="00941E30"/>
    <w:rsid w:val="00942A0F"/>
    <w:rsid w:val="009475D6"/>
    <w:rsid w:val="009510F5"/>
    <w:rsid w:val="00953866"/>
    <w:rsid w:val="00954B62"/>
    <w:rsid w:val="009601E2"/>
    <w:rsid w:val="009642D5"/>
    <w:rsid w:val="0097112A"/>
    <w:rsid w:val="00972D1A"/>
    <w:rsid w:val="009777D9"/>
    <w:rsid w:val="00980B1E"/>
    <w:rsid w:val="00986CD4"/>
    <w:rsid w:val="00986D0F"/>
    <w:rsid w:val="00991B88"/>
    <w:rsid w:val="0099304D"/>
    <w:rsid w:val="009A36C4"/>
    <w:rsid w:val="009A40D9"/>
    <w:rsid w:val="009A5753"/>
    <w:rsid w:val="009A579D"/>
    <w:rsid w:val="009B2468"/>
    <w:rsid w:val="009B47E0"/>
    <w:rsid w:val="009B6344"/>
    <w:rsid w:val="009C281C"/>
    <w:rsid w:val="009C7AC8"/>
    <w:rsid w:val="009D29A1"/>
    <w:rsid w:val="009D3C49"/>
    <w:rsid w:val="009E3297"/>
    <w:rsid w:val="009F4DC9"/>
    <w:rsid w:val="009F734F"/>
    <w:rsid w:val="009F749B"/>
    <w:rsid w:val="00A0289A"/>
    <w:rsid w:val="00A07BF3"/>
    <w:rsid w:val="00A1484C"/>
    <w:rsid w:val="00A246B6"/>
    <w:rsid w:val="00A32E22"/>
    <w:rsid w:val="00A445E6"/>
    <w:rsid w:val="00A4702F"/>
    <w:rsid w:val="00A47E70"/>
    <w:rsid w:val="00A50CF0"/>
    <w:rsid w:val="00A53E51"/>
    <w:rsid w:val="00A55C66"/>
    <w:rsid w:val="00A66B39"/>
    <w:rsid w:val="00A7671C"/>
    <w:rsid w:val="00A80994"/>
    <w:rsid w:val="00A97BF9"/>
    <w:rsid w:val="00AA1719"/>
    <w:rsid w:val="00AA2CBC"/>
    <w:rsid w:val="00AA5B3B"/>
    <w:rsid w:val="00AA7A19"/>
    <w:rsid w:val="00AB13E9"/>
    <w:rsid w:val="00AC2274"/>
    <w:rsid w:val="00AC5820"/>
    <w:rsid w:val="00AD1CD8"/>
    <w:rsid w:val="00AE5FE9"/>
    <w:rsid w:val="00AF1054"/>
    <w:rsid w:val="00AF5D88"/>
    <w:rsid w:val="00AF7F4E"/>
    <w:rsid w:val="00B01579"/>
    <w:rsid w:val="00B05565"/>
    <w:rsid w:val="00B06317"/>
    <w:rsid w:val="00B17273"/>
    <w:rsid w:val="00B1759F"/>
    <w:rsid w:val="00B21F0C"/>
    <w:rsid w:val="00B258BB"/>
    <w:rsid w:val="00B37D1D"/>
    <w:rsid w:val="00B43A40"/>
    <w:rsid w:val="00B55D28"/>
    <w:rsid w:val="00B56F15"/>
    <w:rsid w:val="00B5748E"/>
    <w:rsid w:val="00B67B97"/>
    <w:rsid w:val="00B732FE"/>
    <w:rsid w:val="00B80D6F"/>
    <w:rsid w:val="00B83E4D"/>
    <w:rsid w:val="00B90DF2"/>
    <w:rsid w:val="00B968C8"/>
    <w:rsid w:val="00BA3EC5"/>
    <w:rsid w:val="00BA508B"/>
    <w:rsid w:val="00BA51D9"/>
    <w:rsid w:val="00BA561A"/>
    <w:rsid w:val="00BB0F61"/>
    <w:rsid w:val="00BB5DFC"/>
    <w:rsid w:val="00BC269F"/>
    <w:rsid w:val="00BC3906"/>
    <w:rsid w:val="00BC6CF4"/>
    <w:rsid w:val="00BC6D4E"/>
    <w:rsid w:val="00BD279D"/>
    <w:rsid w:val="00BD283F"/>
    <w:rsid w:val="00BD2A79"/>
    <w:rsid w:val="00BD6B5A"/>
    <w:rsid w:val="00BD6BB8"/>
    <w:rsid w:val="00BE3E08"/>
    <w:rsid w:val="00BE7AC8"/>
    <w:rsid w:val="00BF5A10"/>
    <w:rsid w:val="00C021E9"/>
    <w:rsid w:val="00C02FCE"/>
    <w:rsid w:val="00C141EA"/>
    <w:rsid w:val="00C1478E"/>
    <w:rsid w:val="00C17E30"/>
    <w:rsid w:val="00C20692"/>
    <w:rsid w:val="00C2161D"/>
    <w:rsid w:val="00C23865"/>
    <w:rsid w:val="00C3432D"/>
    <w:rsid w:val="00C42D64"/>
    <w:rsid w:val="00C62D2A"/>
    <w:rsid w:val="00C66BA2"/>
    <w:rsid w:val="00C6757A"/>
    <w:rsid w:val="00C7079B"/>
    <w:rsid w:val="00C73E1D"/>
    <w:rsid w:val="00C829E4"/>
    <w:rsid w:val="00C870F6"/>
    <w:rsid w:val="00C872EA"/>
    <w:rsid w:val="00C920EC"/>
    <w:rsid w:val="00C922FE"/>
    <w:rsid w:val="00C9360D"/>
    <w:rsid w:val="00C95985"/>
    <w:rsid w:val="00C95C50"/>
    <w:rsid w:val="00CA05BE"/>
    <w:rsid w:val="00CA0D25"/>
    <w:rsid w:val="00CA414B"/>
    <w:rsid w:val="00CA76B2"/>
    <w:rsid w:val="00CB01C2"/>
    <w:rsid w:val="00CB4386"/>
    <w:rsid w:val="00CB734C"/>
    <w:rsid w:val="00CB7D1D"/>
    <w:rsid w:val="00CC16D2"/>
    <w:rsid w:val="00CC5026"/>
    <w:rsid w:val="00CC50EE"/>
    <w:rsid w:val="00CC68D0"/>
    <w:rsid w:val="00CD7E94"/>
    <w:rsid w:val="00CE1E85"/>
    <w:rsid w:val="00CE2758"/>
    <w:rsid w:val="00CE6421"/>
    <w:rsid w:val="00D01898"/>
    <w:rsid w:val="00D03500"/>
    <w:rsid w:val="00D03F9A"/>
    <w:rsid w:val="00D04ABE"/>
    <w:rsid w:val="00D06D51"/>
    <w:rsid w:val="00D24991"/>
    <w:rsid w:val="00D30624"/>
    <w:rsid w:val="00D330BA"/>
    <w:rsid w:val="00D37012"/>
    <w:rsid w:val="00D37EBA"/>
    <w:rsid w:val="00D432AB"/>
    <w:rsid w:val="00D44AE4"/>
    <w:rsid w:val="00D45C1F"/>
    <w:rsid w:val="00D45ED8"/>
    <w:rsid w:val="00D50255"/>
    <w:rsid w:val="00D51F52"/>
    <w:rsid w:val="00D523FA"/>
    <w:rsid w:val="00D649C1"/>
    <w:rsid w:val="00D66520"/>
    <w:rsid w:val="00D66AF3"/>
    <w:rsid w:val="00D66CB2"/>
    <w:rsid w:val="00D70352"/>
    <w:rsid w:val="00D836B4"/>
    <w:rsid w:val="00D8414B"/>
    <w:rsid w:val="00D84AE9"/>
    <w:rsid w:val="00D860BE"/>
    <w:rsid w:val="00D90FA4"/>
    <w:rsid w:val="00D97CC2"/>
    <w:rsid w:val="00DB24F4"/>
    <w:rsid w:val="00DB7DB9"/>
    <w:rsid w:val="00DC3F57"/>
    <w:rsid w:val="00DC4BD4"/>
    <w:rsid w:val="00DD14DF"/>
    <w:rsid w:val="00DD2872"/>
    <w:rsid w:val="00DD65D5"/>
    <w:rsid w:val="00DD7662"/>
    <w:rsid w:val="00DD7BF5"/>
    <w:rsid w:val="00DE26B7"/>
    <w:rsid w:val="00DE2F2F"/>
    <w:rsid w:val="00DE34CF"/>
    <w:rsid w:val="00DF52A7"/>
    <w:rsid w:val="00E13494"/>
    <w:rsid w:val="00E13F3D"/>
    <w:rsid w:val="00E23CC3"/>
    <w:rsid w:val="00E2793B"/>
    <w:rsid w:val="00E27AE9"/>
    <w:rsid w:val="00E30935"/>
    <w:rsid w:val="00E34898"/>
    <w:rsid w:val="00E36AF7"/>
    <w:rsid w:val="00E6148F"/>
    <w:rsid w:val="00E6750F"/>
    <w:rsid w:val="00E71F5F"/>
    <w:rsid w:val="00E76D0B"/>
    <w:rsid w:val="00E77EF8"/>
    <w:rsid w:val="00E846C2"/>
    <w:rsid w:val="00E979FD"/>
    <w:rsid w:val="00EA259B"/>
    <w:rsid w:val="00EB09B7"/>
    <w:rsid w:val="00EC3307"/>
    <w:rsid w:val="00ED0FFE"/>
    <w:rsid w:val="00EE1865"/>
    <w:rsid w:val="00EE6E48"/>
    <w:rsid w:val="00EE7D7C"/>
    <w:rsid w:val="00EF7064"/>
    <w:rsid w:val="00EF749F"/>
    <w:rsid w:val="00EF7A6C"/>
    <w:rsid w:val="00F07D02"/>
    <w:rsid w:val="00F14BDA"/>
    <w:rsid w:val="00F156E7"/>
    <w:rsid w:val="00F17DD2"/>
    <w:rsid w:val="00F23A30"/>
    <w:rsid w:val="00F25B51"/>
    <w:rsid w:val="00F25D98"/>
    <w:rsid w:val="00F2761F"/>
    <w:rsid w:val="00F300FB"/>
    <w:rsid w:val="00F366E8"/>
    <w:rsid w:val="00F442B2"/>
    <w:rsid w:val="00F56966"/>
    <w:rsid w:val="00F6152D"/>
    <w:rsid w:val="00F75CA2"/>
    <w:rsid w:val="00F7758C"/>
    <w:rsid w:val="00F8107C"/>
    <w:rsid w:val="00F85679"/>
    <w:rsid w:val="00F96CE0"/>
    <w:rsid w:val="00F97F8F"/>
    <w:rsid w:val="00FB495C"/>
    <w:rsid w:val="00FB4B1D"/>
    <w:rsid w:val="00FB6386"/>
    <w:rsid w:val="00FC0CA2"/>
    <w:rsid w:val="00FC3A49"/>
    <w:rsid w:val="00FD5108"/>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13">
    <w:name w:val="未处理的提及1"/>
    <w:uiPriority w:val="99"/>
    <w:semiHidden/>
    <w:unhideWhenUsed/>
    <w:rsid w:val="00403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C7F12-D591-4D1C-B7AC-3DDB2146F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2023-10-27T09:55:00Z</dcterms:created>
  <dcterms:modified xsi:type="dcterms:W3CDTF">2023-11-15T21:46:00Z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(3)SEC0vmOI4CeIqlWHAHV5tB/0LWXANSiE87tRzGDc7KTaQvCIiExj4k/jR8UERM+GUd0x2ll2
McG7y476yfjYIeioWvCTmya5bcLzoJmAFayFSVZ6liCP2wILp7xgZmAOR8TXgb0onu8JlbTi
edMtnLVhSBh6OFnoYhVm3gzmK1fz2VwrLy64cZu9YMMcGMc/wUD5RVcGYhI6ldpx1tK+BBGv
4bFcGt+e3X6OAQqhW4</vt:lpwstr>
  </property>
  <property fmtid="{D5CDD505-2E9C-101B-9397-08002B2CF9AE}" pid="22" name="_2015_ms_pID_7253431">
    <vt:lpwstr>6kwz8TTnrp1LbJhysm//Reu79WFCXCsJ1Hhv0JJ9o5/cL5PMxIKX6O
/A7K0c8Rh+Fh6cpzV2qeFMTIOS7tRDgS3eyux2Hkbt5Z/3aRd5l5lXkh1dp54AQmRVt7xF8J
zJl9fb0U9c5SVXToAzCEi/U10qqhr8Ojt5v4P0U81IOwDRGIwvYo68t4mjcNgPhlIjfl1HEH
zKsdoPZyaaKI1o6LeuNfKiS6wsRhRZCmczDe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Df5LVqRLIY5fxAgcEFldkqA=</vt:lpwstr>
  </property>
</Properties>
</file>